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127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i w:val="0"/>
          <w:iCs w:val="0"/>
        </w:rPr>
        <w:fldChar w:fldCharType="begin"/>
      </w:r>
      <w:r>
        <w:rPr>
          <w:i w:val="0"/>
          <w:iCs w:val="0"/>
        </w:rPr>
        <w:instrText xml:space="preserve"> DOCPROPERTY  Tdoc#  \* MERGEFORMAT </w:instrText>
      </w:r>
      <w:r>
        <w:rPr>
          <w:i w:val="0"/>
          <w:iCs w:val="0"/>
        </w:rPr>
        <w:fldChar w:fldCharType="separate"/>
      </w:r>
      <w:r>
        <w:rPr>
          <w:b/>
          <w:i w:val="0"/>
          <w:iCs w:val="0"/>
          <w:sz w:val="28"/>
        </w:rPr>
        <w:t>R2-240</w:t>
      </w:r>
      <w:r>
        <w:rPr>
          <w:b/>
          <w:i w:val="0"/>
          <w:iCs w:val="0"/>
          <w:sz w:val="28"/>
        </w:rPr>
        <w:fldChar w:fldCharType="end"/>
      </w:r>
      <w:r>
        <w:rPr>
          <w:rFonts w:hint="eastAsia" w:eastAsia="宋体"/>
          <w:b/>
          <w:i w:val="0"/>
          <w:iCs w:val="0"/>
          <w:sz w:val="28"/>
          <w:lang w:val="en-US" w:eastAsia="zh-CN"/>
        </w:rPr>
        <w:t>8539</w:t>
      </w:r>
    </w:p>
    <w:p>
      <w:pPr>
        <w:pStyle w:val="84"/>
        <w:outlineLvl w:val="0"/>
        <w:rPr>
          <w:b/>
          <w:sz w:val="24"/>
        </w:rPr>
      </w:pPr>
      <w:r>
        <w:rPr>
          <w:rFonts w:hint="eastAsia"/>
          <w:b/>
          <w:sz w:val="24"/>
        </w:rPr>
        <w:t>Hefei, China, 14th Oct 2024 - 18th Oct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1940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17.10.0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unit of SL DRX timer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2024-10-2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default"/>
                <w:sz w:val="18"/>
                <w:szCs w:val="20"/>
              </w:rPr>
              <w:t>TR 21.900</w:t>
            </w:r>
            <w:r>
              <w:rPr>
                <w:rStyle w:val="48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  <w:bookmarkStart w:id="5" w:name="_GoBack"/>
            <w:bookmarkEnd w:id="5"/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Correct the unit of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NR Sidelink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DRX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Description of unit for </w:t>
            </w:r>
            <w:r>
              <w:rPr>
                <w:rFonts w:hint="default" w:ascii="Times New Roman" w:hAnsi="Times New Roman"/>
                <w:i/>
                <w:iCs/>
                <w:sz w:val="20"/>
                <w:szCs w:val="20"/>
                <w:lang w:val="en-US" w:eastAsia="ko-KR"/>
              </w:rPr>
              <w:t>sl-drx-StartOffset</w:t>
            </w:r>
            <w:r>
              <w:rPr>
                <w:rFonts w:hint="eastAsia" w:ascii="Times New Roman" w:hAnsi="Times New Roman"/>
                <w:sz w:val="20"/>
                <w:szCs w:val="20"/>
                <w:lang w:val="en-US" w:eastAsia="zh-CN"/>
              </w:rPr>
              <w:t xml:space="preserve"> is incorrect.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5.28.1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4"/>
      </w:pPr>
      <w:bookmarkStart w:id="3" w:name="_Toc178333384"/>
      <w:bookmarkStart w:id="4" w:name="_Hlk84188665"/>
      <w:r>
        <w:t>5.28.1</w:t>
      </w:r>
      <w:r>
        <w:tab/>
      </w:r>
      <w:r>
        <w:t>General</w:t>
      </w:r>
      <w:bookmarkEnd w:id="3"/>
    </w:p>
    <w:p>
      <w:pPr>
        <w:rPr>
          <w:lang w:eastAsia="ko-KR"/>
        </w:rPr>
      </w:pPr>
      <w:r>
        <w:rPr>
          <w:lang w:eastAsia="ko-KR"/>
        </w:rPr>
        <w:t>The MAC entity may be configured by RRC with an SL DRX functionality that controls the UE's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monitoring activity for</w:t>
      </w:r>
      <w:r>
        <w:t xml:space="preserve"> unicast</w:t>
      </w:r>
      <w:bookmarkEnd w:id="4"/>
      <w:r>
        <w:t>, groupcast and broadcast</w:t>
      </w:r>
      <w:r>
        <w:rPr>
          <w:lang w:eastAsia="ko-KR"/>
        </w:rPr>
        <w:t>. When using SL DRX operation, the MAC entity shall also monitor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according to requirements found in other clauses of this specification.</w:t>
      </w:r>
    </w:p>
    <w:p>
      <w:pPr>
        <w:rPr>
          <w:lang w:eastAsia="ko-KR"/>
        </w:rPr>
      </w:pPr>
      <w:r>
        <w:rPr>
          <w:lang w:eastAsia="ko-KR"/>
        </w:rPr>
        <w:t>RRC controls Sidelink DRX operation by configuring the following parameters: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: the duration at the beginning of an SL DRX cycle;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sl-drx-SlotOffset</w:t>
      </w:r>
      <w:r>
        <w:rPr>
          <w:lang w:eastAsia="ko-KR"/>
        </w:rPr>
        <w:t xml:space="preserve">: the delay before starting the </w:t>
      </w:r>
      <w:r>
        <w:rPr>
          <w:i/>
          <w:lang w:eastAsia="ko-KR"/>
        </w:rPr>
        <w:t>sl-drx-onDurationTimer</w:t>
      </w:r>
      <w:r>
        <w:rPr>
          <w:lang w:eastAsia="ko-KR"/>
        </w:rPr>
        <w:t>/</w:t>
      </w:r>
      <w:r>
        <w:rPr>
          <w:i/>
          <w:lang w:eastAsia="ko-KR"/>
        </w:rPr>
        <w:t>sl-DRX-GC-BC-OnDurationTimer</w:t>
      </w:r>
      <w:r>
        <w:rPr>
          <w:lang w:eastAsia="ko-KR"/>
        </w:rPr>
        <w:t>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sl-drx-InactivityTimer</w:t>
      </w:r>
      <w:r>
        <w:rPr>
          <w:lang w:eastAsia="ko-KR"/>
        </w:rPr>
        <w:t>/</w:t>
      </w:r>
      <w:r>
        <w:rPr>
          <w:i/>
          <w:lang w:eastAsia="ko-KR"/>
        </w:rPr>
        <w:t>sl-DRX-GC-InactivityTimer</w:t>
      </w:r>
      <w:r>
        <w:rPr>
          <w:lang w:eastAsia="ko-KR"/>
        </w:rPr>
        <w:t xml:space="preserve"> (except for the SL broadcast communication): the duration after the first slot of SCI (i.e., 1</w:t>
      </w:r>
      <w:r>
        <w:rPr>
          <w:vertAlign w:val="superscript"/>
          <w:lang w:eastAsia="ko-KR"/>
        </w:rPr>
        <w:t>st</w:t>
      </w:r>
      <w:r>
        <w:rPr>
          <w:lang w:eastAsia="ko-KR"/>
        </w:rPr>
        <w:t xml:space="preserve"> stage SCI and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stage SCI) reception in which an SCI indicates a new SL transmission for the MAC entity;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sl-drx-RetransmissionTimer</w:t>
      </w:r>
      <w:r>
        <w:rPr>
          <w:lang w:eastAsia="ko-KR"/>
        </w:rPr>
        <w:t>/</w:t>
      </w:r>
      <w:r>
        <w:rPr>
          <w:i/>
          <w:lang w:eastAsia="ko-KR"/>
        </w:rPr>
        <w:t>sl-DRX-GC-RetransmissionTimer</w:t>
      </w:r>
      <w:r>
        <w:rPr>
          <w:lang w:eastAsia="ko-KR"/>
        </w:rPr>
        <w:t xml:space="preserve"> (per Sidelink process except for the SL broadcast process): the maximum duration until an SL retransmission is received;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sl-drx-StartOffset</w:t>
      </w:r>
      <w:r>
        <w:rPr>
          <w:lang w:eastAsia="ko-KR"/>
        </w:rPr>
        <w:t xml:space="preserve">: the </w:t>
      </w:r>
      <w:del w:id="0" w:author="ZTE_Weiqiang Du" w:date="2024-10-03T00:41:30Z">
        <w:r>
          <w:rPr>
            <w:rFonts w:hint="default"/>
            <w:lang w:val="en-US" w:eastAsia="ko-KR"/>
          </w:rPr>
          <w:delText xml:space="preserve">slot </w:delText>
        </w:r>
      </w:del>
      <w:ins w:id="1" w:author="ZTE_Weiqiang Du" w:date="2024-10-03T00:41:30Z">
        <w:r>
          <w:rPr>
            <w:rFonts w:hint="eastAsia" w:eastAsia="宋体"/>
            <w:lang w:val="en-US" w:eastAsia="zh-CN"/>
          </w:rPr>
          <w:t>subfr</w:t>
        </w:r>
      </w:ins>
      <w:ins w:id="2" w:author="ZTE_Weiqiang Du" w:date="2024-10-03T00:41:31Z">
        <w:r>
          <w:rPr>
            <w:rFonts w:hint="eastAsia" w:eastAsia="宋体"/>
            <w:lang w:val="en-US" w:eastAsia="zh-CN"/>
          </w:rPr>
          <w:t xml:space="preserve">ame </w:t>
        </w:r>
      </w:ins>
      <w:r>
        <w:rPr>
          <w:lang w:eastAsia="ko-KR"/>
        </w:rPr>
        <w:t>where the SL DRX cycle starts;</w:t>
      </w:r>
    </w:p>
    <w:p>
      <w:pPr>
        <w:pStyle w:val="78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sl-drx-Cycle</w:t>
      </w:r>
      <w:r>
        <w:rPr>
          <w:lang w:eastAsia="ko-KR"/>
        </w:rPr>
        <w:t>/</w:t>
      </w:r>
      <w:r>
        <w:rPr>
          <w:i/>
          <w:lang w:eastAsia="ko-KR"/>
        </w:rPr>
        <w:t>sl-DRX-GC-BC-Cycle</w:t>
      </w:r>
      <w:r>
        <w:rPr>
          <w:lang w:eastAsia="ko-KR"/>
        </w:rPr>
        <w:t>: the Sidelink DRX cycle;</w:t>
      </w:r>
    </w:p>
    <w:p>
      <w:pPr>
        <w:bidi w:val="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sl-drx-HARQ-RTT-Timer</w:t>
      </w:r>
      <w:r>
        <w:rPr>
          <w:lang w:eastAsia="zh-CN"/>
        </w:rPr>
        <w:t>/</w:t>
      </w:r>
      <w:r>
        <w:rPr>
          <w:i/>
          <w:lang w:eastAsia="zh-CN"/>
        </w:rPr>
        <w:t>sl-DRX-GC-HARQ-RTT-Timer</w:t>
      </w:r>
      <w:r>
        <w:rPr>
          <w:lang w:eastAsia="ko-KR"/>
        </w:rPr>
        <w:t xml:space="preserve"> (per Sidelink process except for the SL broadcast process): the minimum duration before an SL HARQ retransmission is expected by the MAC entity.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MS Gothic"/>
    <w:panose1 w:val="02020609040205080304"/>
    <w:charset w:val="80"/>
    <w:family w:val="auto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0FF7A84"/>
    <w:rsid w:val="0287266C"/>
    <w:rsid w:val="03B2594B"/>
    <w:rsid w:val="03B4293C"/>
    <w:rsid w:val="04367C59"/>
    <w:rsid w:val="05814734"/>
    <w:rsid w:val="07F541A6"/>
    <w:rsid w:val="08C61AB7"/>
    <w:rsid w:val="08C9548D"/>
    <w:rsid w:val="0A254178"/>
    <w:rsid w:val="0A9C76C4"/>
    <w:rsid w:val="0B3F4DFD"/>
    <w:rsid w:val="0BC77375"/>
    <w:rsid w:val="0C093B3E"/>
    <w:rsid w:val="0C127C0B"/>
    <w:rsid w:val="0C60276A"/>
    <w:rsid w:val="0E8070CC"/>
    <w:rsid w:val="0F1A7AF4"/>
    <w:rsid w:val="0F6A1F78"/>
    <w:rsid w:val="106F7BCD"/>
    <w:rsid w:val="11E2585F"/>
    <w:rsid w:val="12550403"/>
    <w:rsid w:val="137C51A6"/>
    <w:rsid w:val="138F10D5"/>
    <w:rsid w:val="1453033D"/>
    <w:rsid w:val="14720192"/>
    <w:rsid w:val="148E66B4"/>
    <w:rsid w:val="16943455"/>
    <w:rsid w:val="16A02618"/>
    <w:rsid w:val="16C3393A"/>
    <w:rsid w:val="17BC30F3"/>
    <w:rsid w:val="1A1712C3"/>
    <w:rsid w:val="1BBA6657"/>
    <w:rsid w:val="1D82680D"/>
    <w:rsid w:val="1DA0225F"/>
    <w:rsid w:val="1DAD4D05"/>
    <w:rsid w:val="1DB8652C"/>
    <w:rsid w:val="1E627001"/>
    <w:rsid w:val="1EC217E7"/>
    <w:rsid w:val="231514F3"/>
    <w:rsid w:val="23251916"/>
    <w:rsid w:val="238151CA"/>
    <w:rsid w:val="239F021D"/>
    <w:rsid w:val="23F7334D"/>
    <w:rsid w:val="24567770"/>
    <w:rsid w:val="24916330"/>
    <w:rsid w:val="24EC09F4"/>
    <w:rsid w:val="25240A45"/>
    <w:rsid w:val="25AC78D1"/>
    <w:rsid w:val="276B49E8"/>
    <w:rsid w:val="2A2407EC"/>
    <w:rsid w:val="2A8678D7"/>
    <w:rsid w:val="2AA544B1"/>
    <w:rsid w:val="2C5A2F04"/>
    <w:rsid w:val="2CE16826"/>
    <w:rsid w:val="2D02329A"/>
    <w:rsid w:val="2F2A284E"/>
    <w:rsid w:val="312A5AD4"/>
    <w:rsid w:val="315D0C34"/>
    <w:rsid w:val="31DF1AD1"/>
    <w:rsid w:val="32812A7E"/>
    <w:rsid w:val="32DF170E"/>
    <w:rsid w:val="36A474D1"/>
    <w:rsid w:val="3898518E"/>
    <w:rsid w:val="3A6C1B22"/>
    <w:rsid w:val="3A8A6298"/>
    <w:rsid w:val="3CCC6F15"/>
    <w:rsid w:val="3CFB66AE"/>
    <w:rsid w:val="3D5E1E7A"/>
    <w:rsid w:val="3D841F09"/>
    <w:rsid w:val="3F5421BF"/>
    <w:rsid w:val="40935084"/>
    <w:rsid w:val="417D0BAE"/>
    <w:rsid w:val="42CB3301"/>
    <w:rsid w:val="432921D3"/>
    <w:rsid w:val="43337535"/>
    <w:rsid w:val="43FF679B"/>
    <w:rsid w:val="445B5703"/>
    <w:rsid w:val="44750740"/>
    <w:rsid w:val="4479695F"/>
    <w:rsid w:val="45684D82"/>
    <w:rsid w:val="45FC5068"/>
    <w:rsid w:val="471735BC"/>
    <w:rsid w:val="479F1E62"/>
    <w:rsid w:val="47C07E52"/>
    <w:rsid w:val="48D86D64"/>
    <w:rsid w:val="49A4753D"/>
    <w:rsid w:val="4AC35251"/>
    <w:rsid w:val="4AE94CDB"/>
    <w:rsid w:val="4B383AD8"/>
    <w:rsid w:val="4BEC00AB"/>
    <w:rsid w:val="4C384837"/>
    <w:rsid w:val="4C47558E"/>
    <w:rsid w:val="4DD80257"/>
    <w:rsid w:val="4E7C306D"/>
    <w:rsid w:val="4F0919D6"/>
    <w:rsid w:val="540A08A1"/>
    <w:rsid w:val="54235736"/>
    <w:rsid w:val="54E04DA7"/>
    <w:rsid w:val="57E84168"/>
    <w:rsid w:val="58A611A4"/>
    <w:rsid w:val="58BA1657"/>
    <w:rsid w:val="5928479E"/>
    <w:rsid w:val="5953745B"/>
    <w:rsid w:val="59F67D5C"/>
    <w:rsid w:val="5A995FD1"/>
    <w:rsid w:val="5AAB4C0E"/>
    <w:rsid w:val="5AB63514"/>
    <w:rsid w:val="5C4C7F01"/>
    <w:rsid w:val="5D653753"/>
    <w:rsid w:val="5E890A0C"/>
    <w:rsid w:val="5EFD7B2D"/>
    <w:rsid w:val="616E27F1"/>
    <w:rsid w:val="62D511E7"/>
    <w:rsid w:val="639F6D54"/>
    <w:rsid w:val="642E553F"/>
    <w:rsid w:val="647470F5"/>
    <w:rsid w:val="654166F6"/>
    <w:rsid w:val="66BA6DAB"/>
    <w:rsid w:val="678D75B5"/>
    <w:rsid w:val="67A9716D"/>
    <w:rsid w:val="67AF2454"/>
    <w:rsid w:val="6876227C"/>
    <w:rsid w:val="68D31C61"/>
    <w:rsid w:val="6B242D24"/>
    <w:rsid w:val="6B9062AC"/>
    <w:rsid w:val="6DCC587D"/>
    <w:rsid w:val="6E4C706F"/>
    <w:rsid w:val="6F0B5ED0"/>
    <w:rsid w:val="6F2A5D66"/>
    <w:rsid w:val="6F9A28F5"/>
    <w:rsid w:val="70375068"/>
    <w:rsid w:val="730A7F98"/>
    <w:rsid w:val="73112C58"/>
    <w:rsid w:val="737F1D02"/>
    <w:rsid w:val="747254AC"/>
    <w:rsid w:val="74A10619"/>
    <w:rsid w:val="75656515"/>
    <w:rsid w:val="76B728A9"/>
    <w:rsid w:val="77055ED6"/>
    <w:rsid w:val="777720C2"/>
    <w:rsid w:val="77AF4E73"/>
    <w:rsid w:val="79275A07"/>
    <w:rsid w:val="79FF2E6F"/>
    <w:rsid w:val="7B544FB1"/>
    <w:rsid w:val="7BD94436"/>
    <w:rsid w:val="7C4B2C46"/>
    <w:rsid w:val="7E525729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CG Times (WN)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basedOn w:val="45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CR Cover Page Zchn"/>
    <w:basedOn w:val="45"/>
    <w:qFormat/>
    <w:uiPriority w:val="0"/>
    <w:rPr>
      <w:rFonts w:hint="default" w:ascii="Arial" w:hAnsi="Arial" w:cs="Arial"/>
      <w:lang w:val="en-US" w:eastAsia="en-US"/>
    </w:rPr>
  </w:style>
  <w:style w:type="paragraph" w:customStyle="1" w:styleId="87">
    <w:name w:val="B6"/>
    <w:basedOn w:val="82"/>
    <w:qFormat/>
    <w:uiPriority w:val="0"/>
    <w:pPr>
      <w:ind w:left="1985"/>
    </w:pPr>
  </w:style>
  <w:style w:type="paragraph" w:customStyle="1" w:styleId="88">
    <w:name w:val="B7"/>
    <w:basedOn w:val="87"/>
    <w:qFormat/>
    <w:uiPriority w:val="0"/>
  </w:style>
  <w:style w:type="character" w:customStyle="1" w:styleId="89">
    <w:name w:val="B6 Char"/>
    <w:basedOn w:val="45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0">
    <w:name w:val="B7 Char"/>
    <w:basedOn w:val="45"/>
    <w:qFormat/>
    <w:uiPriority w:val="0"/>
    <w:rPr>
      <w:rFonts w:hint="default" w:ascii="Times New Roman" w:hAnsi="Times New Roman" w:cs="Times New Roman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6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2024-10-03T04:42:29Z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